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5F9F83C0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  <w:t>S5-23</w:t>
      </w:r>
      <w:r w:rsidR="00260CE0">
        <w:rPr>
          <w:b/>
          <w:i/>
          <w:noProof/>
          <w:sz w:val="28"/>
          <w:lang w:val="sv-SE"/>
        </w:rPr>
        <w:t>5062</w:t>
      </w:r>
    </w:p>
    <w:p w14:paraId="104B5012" w14:textId="231DCF60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8414AD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C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79EC">
                <w:rPr>
                  <w:b/>
                  <w:noProof/>
                  <w:sz w:val="28"/>
                </w:rPr>
                <w:t>32</w:t>
              </w:r>
              <w:r w:rsidR="00B6066F">
                <w:rPr>
                  <w:b/>
                  <w:noProof/>
                  <w:sz w:val="28"/>
                </w:rPr>
                <w:t>.</w:t>
              </w:r>
              <w:r w:rsidR="00BA6869">
                <w:rPr>
                  <w:b/>
                  <w:noProof/>
                  <w:sz w:val="28"/>
                </w:rPr>
                <w:t>15</w:t>
              </w:r>
            </w:fldSimple>
            <w:r w:rsidR="009E79E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1BC2E" w:rsidR="001E41F3" w:rsidRPr="00410371" w:rsidRDefault="00260CE0" w:rsidP="00547111">
            <w:pPr>
              <w:pStyle w:val="CRCoverPage"/>
              <w:spacing w:after="0"/>
              <w:rPr>
                <w:noProof/>
              </w:rPr>
            </w:pPr>
            <w:r w:rsidRPr="00260CE0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5B9F7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83630F">
                <w:rPr>
                  <w:b/>
                  <w:noProof/>
                  <w:sz w:val="28"/>
                </w:rPr>
                <w:t>6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83630F">
                <w:rPr>
                  <w:b/>
                  <w:noProof/>
                  <w:sz w:val="28"/>
                </w:rPr>
                <w:t>7</w:t>
              </w:r>
              <w:r w:rsidR="003444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B21463" w:rsidR="001E41F3" w:rsidRDefault="002517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</w:t>
            </w:r>
            <w:proofErr w:type="spellStart"/>
            <w:r>
              <w:t>DateTime</w:t>
            </w:r>
            <w:proofErr w:type="spellEnd"/>
            <w:r>
              <w:t xml:space="preserve">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96465" w:rsidR="001E41F3" w:rsidRDefault="00E503B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DA0C2B">
              <w:rPr>
                <w:noProof/>
              </w:rPr>
              <w:t>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CFE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</w:t>
            </w:r>
            <w:r w:rsidR="008A23F7">
              <w:t>7</w:t>
            </w:r>
            <w:r w:rsidR="00AE5DD8">
              <w:t>-</w:t>
            </w:r>
            <w:r w:rsidR="007F10C8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673FC" w:rsidR="001E41F3" w:rsidRDefault="004641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24D87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83630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760FF" w14:textId="77777777" w:rsidR="002517A3" w:rsidRDefault="002517A3" w:rsidP="002517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DateTime is defined using the </w:t>
            </w:r>
            <w:r>
              <w:t xml:space="preserve">data type defined by </w:t>
            </w:r>
            <w:proofErr w:type="spellStart"/>
            <w:r>
              <w:t>GeneralizedTime</w:t>
            </w:r>
            <w:proofErr w:type="spellEnd"/>
            <w:r>
              <w:t xml:space="preserve"> of ITU X.680 e.g. </w:t>
            </w:r>
            <w:r w:rsidRPr="009C64DE">
              <w:t>19851106210627.3-0500</w:t>
            </w:r>
          </w:p>
          <w:p w14:paraId="0BC0CD6A" w14:textId="77777777" w:rsidR="002517A3" w:rsidRDefault="002517A3" w:rsidP="002517A3">
            <w:pPr>
              <w:pStyle w:val="CRCoverPage"/>
              <w:spacing w:after="0"/>
              <w:ind w:left="100"/>
            </w:pPr>
            <w:r>
              <w:t xml:space="preserve">However both YANG (specified in </w:t>
            </w:r>
            <w:hyperlink r:id="rId16" w:history="1">
              <w:r w:rsidRPr="00D90F88">
                <w:rPr>
                  <w:rStyle w:val="Hyperlink"/>
                </w:rPr>
                <w:t>RFC6991</w:t>
              </w:r>
            </w:hyperlink>
            <w:r>
              <w:t xml:space="preserve"> and RFC3339 ) and </w:t>
            </w:r>
            <w:proofErr w:type="spellStart"/>
            <w:r>
              <w:t>OpenApi</w:t>
            </w:r>
            <w:proofErr w:type="spellEnd"/>
            <w:r>
              <w:t xml:space="preserve"> (specified in </w:t>
            </w:r>
            <w:hyperlink r:id="rId17" w:anchor="name-dates-times-and-duration" w:history="1">
              <w:r w:rsidRPr="00D90F88">
                <w:rPr>
                  <w:rStyle w:val="Hyperlink"/>
                </w:rPr>
                <w:t>JSON Schema Validation: A Vocabulary for Structural Validation of JSON</w:t>
              </w:r>
            </w:hyperlink>
            <w:r>
              <w:t xml:space="preserve">) use the format defined in RFC3339  e.g. </w:t>
            </w:r>
            <w:r w:rsidRPr="009C64DE">
              <w:t>1985</w:t>
            </w:r>
            <w:r>
              <w:t>-</w:t>
            </w:r>
            <w:r w:rsidRPr="009C64DE">
              <w:t>11</w:t>
            </w:r>
            <w:r>
              <w:t>-</w:t>
            </w:r>
            <w:r w:rsidRPr="009C64DE">
              <w:t>06</w:t>
            </w:r>
            <w:r>
              <w:t>T</w:t>
            </w:r>
            <w:r w:rsidRPr="009C64DE">
              <w:t>21</w:t>
            </w:r>
            <w:r>
              <w:t>:</w:t>
            </w:r>
            <w:r w:rsidRPr="009C64DE">
              <w:t>06</w:t>
            </w:r>
            <w:r>
              <w:t>:</w:t>
            </w:r>
            <w:r w:rsidRPr="009C64DE">
              <w:t>27.3-0500</w:t>
            </w:r>
          </w:p>
          <w:p w14:paraId="7E950683" w14:textId="77777777" w:rsidR="002517A3" w:rsidRDefault="002517A3" w:rsidP="002517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RFC3339 is already referenced indirectly in 28.623 and 32.160. </w:t>
            </w:r>
          </w:p>
          <w:p w14:paraId="708AA7DE" w14:textId="3627D9D5" w:rsidR="00AA749F" w:rsidRPr="004C5096" w:rsidRDefault="002517A3" w:rsidP="002517A3">
            <w:pPr>
              <w:rPr>
                <w:rFonts w:ascii="Arial" w:hAnsi="Arial"/>
                <w:noProof/>
              </w:rPr>
            </w:pPr>
            <w:r w:rsidRPr="001C69B2">
              <w:rPr>
                <w:rFonts w:ascii="Arial" w:hAnsi="Arial"/>
                <w:noProof/>
              </w:rPr>
              <w:t>The reference to ITU standard is misleading. The definition should indicate that some solution sets use the RFC based format.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50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2517A3" w14:paraId="0A4D0EC0" w14:textId="77777777" w:rsidTr="000A3BE0">
              <w:tc>
                <w:tcPr>
                  <w:tcW w:w="694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1BAE76D" w14:textId="2DD9E364" w:rsidR="002517A3" w:rsidRDefault="002517A3" w:rsidP="002517A3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Misleading defintion that is not followed by either the OpenApi or the YANG solution set.</w:t>
                  </w:r>
                </w:p>
              </w:tc>
            </w:tr>
            <w:tr w:rsidR="002517A3" w:rsidRPr="004C5096" w14:paraId="0F8A77DF" w14:textId="77777777" w:rsidTr="000A3BE0">
              <w:tc>
                <w:tcPr>
                  <w:tcW w:w="6946" w:type="dxa"/>
                  <w:tcBorders>
                    <w:right w:val="single" w:sz="4" w:space="0" w:color="auto"/>
                  </w:tcBorders>
                </w:tcPr>
                <w:p w14:paraId="493BA089" w14:textId="77777777" w:rsidR="002517A3" w:rsidRPr="004C5096" w:rsidRDefault="002517A3" w:rsidP="002517A3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31C656EC" w14:textId="556119E6" w:rsidR="000272A0" w:rsidRDefault="000272A0" w:rsidP="00027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2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2A0" w:rsidRPr="004C5096" w:rsidRDefault="000272A0" w:rsidP="000272A0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03811" w:rsidR="000272A0" w:rsidRDefault="000272A0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Missmatch in definitions leads to embiguity. </w:t>
            </w:r>
          </w:p>
        </w:tc>
      </w:tr>
      <w:tr w:rsidR="000272A0" w14:paraId="034AF533" w14:textId="77777777" w:rsidTr="00547111">
        <w:tc>
          <w:tcPr>
            <w:tcW w:w="2694" w:type="dxa"/>
            <w:gridSpan w:val="2"/>
          </w:tcPr>
          <w:p w14:paraId="39D9EB5B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72A0" w:rsidRDefault="000272A0" w:rsidP="00027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2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CF9D" w:rsidR="000272A0" w:rsidRDefault="002C38AA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2, 5.4.3.1</w:t>
            </w:r>
          </w:p>
        </w:tc>
      </w:tr>
      <w:tr w:rsidR="000272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72A0" w:rsidRDefault="000272A0" w:rsidP="00027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2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72A0" w:rsidRDefault="000272A0" w:rsidP="000272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2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72A0" w:rsidRDefault="000272A0" w:rsidP="000272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0272A0" w:rsidRDefault="000272A0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0272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72A0" w:rsidRPr="008863B9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72A0" w:rsidRPr="008863B9" w:rsidRDefault="000272A0" w:rsidP="000272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2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72A0" w:rsidRDefault="000272A0" w:rsidP="00027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77777777" w:rsidR="002F555C" w:rsidRDefault="002F555C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1196CD9A" w14:textId="77777777" w:rsidR="002F555C" w:rsidRDefault="002F555C">
      <w:pPr>
        <w:rPr>
          <w:noProof/>
        </w:rPr>
      </w:pPr>
    </w:p>
    <w:p w14:paraId="26009826" w14:textId="77777777" w:rsidR="00E503B7" w:rsidRDefault="00E503B7" w:rsidP="00E503B7">
      <w:pPr>
        <w:pStyle w:val="Heading1"/>
      </w:pPr>
      <w:bookmarkStart w:id="1" w:name="_Ref309655516"/>
      <w:bookmarkStart w:id="2" w:name="_Toc122615017"/>
      <w:r>
        <w:t>2</w:t>
      </w:r>
      <w:r>
        <w:tab/>
        <w:t>References</w:t>
      </w:r>
      <w:bookmarkEnd w:id="1"/>
      <w:bookmarkEnd w:id="2"/>
    </w:p>
    <w:p w14:paraId="7FD9C3CA" w14:textId="77777777" w:rsidR="00E503B7" w:rsidRDefault="00E503B7" w:rsidP="00E503B7">
      <w:pPr>
        <w:pStyle w:val="EX"/>
      </w:pPr>
      <w:bookmarkStart w:id="3" w:name="_Ref309642232"/>
      <w:r>
        <w:t>[1]</w:t>
      </w:r>
      <w:r>
        <w:tab/>
        <w:t>OMG "Unified Modelling Language (OMG UML), Infrastructure", Version 2.</w:t>
      </w:r>
      <w:r w:rsidRPr="00F01D23">
        <w:t xml:space="preserve"> </w:t>
      </w:r>
      <w:r>
        <w:t>4.</w:t>
      </w:r>
      <w:bookmarkEnd w:id="3"/>
    </w:p>
    <w:p w14:paraId="6039225A" w14:textId="77777777" w:rsidR="00E503B7" w:rsidRDefault="00E503B7" w:rsidP="00E503B7">
      <w:pPr>
        <w:pStyle w:val="EX"/>
      </w:pPr>
      <w:bookmarkStart w:id="4" w:name="_Ref309642245"/>
      <w:r>
        <w:t>[2]</w:t>
      </w:r>
      <w:r>
        <w:tab/>
        <w:t>OMG "Unified Modelling Language (OMG UML), Superstructure", Version 2.</w:t>
      </w:r>
      <w:r w:rsidRPr="00F01D23">
        <w:t xml:space="preserve"> </w:t>
      </w:r>
      <w:r>
        <w:t>4.</w:t>
      </w:r>
      <w:bookmarkEnd w:id="4"/>
    </w:p>
    <w:p w14:paraId="0AE7CE36" w14:textId="77777777" w:rsidR="00E503B7" w:rsidRDefault="00E503B7" w:rsidP="00E503B7">
      <w:pPr>
        <w:pStyle w:val="EX"/>
      </w:pPr>
      <w:bookmarkStart w:id="5" w:name="_Ref309642023"/>
      <w:r>
        <w:t>[3]</w:t>
      </w:r>
      <w:r>
        <w:tab/>
        <w:t>3GPP TS 32.300: "Telecommunication management; Configuration Management (CM); Name convention for Managed Objects".</w:t>
      </w:r>
      <w:bookmarkEnd w:id="5"/>
    </w:p>
    <w:p w14:paraId="79DE963A" w14:textId="77777777" w:rsidR="00E503B7" w:rsidRDefault="00E503B7" w:rsidP="00E503B7">
      <w:pPr>
        <w:pStyle w:val="EX"/>
      </w:pPr>
      <w:bookmarkStart w:id="6" w:name="_Ref309642533"/>
      <w:r>
        <w:t>[4]</w:t>
      </w:r>
      <w:r>
        <w:tab/>
        <w:t xml:space="preserve">Void </w:t>
      </w:r>
      <w:bookmarkEnd w:id="6"/>
    </w:p>
    <w:p w14:paraId="6B361A24" w14:textId="77777777" w:rsidR="00E503B7" w:rsidRDefault="00E503B7" w:rsidP="00E503B7">
      <w:pPr>
        <w:pStyle w:val="EX"/>
      </w:pPr>
      <w:bookmarkStart w:id="7" w:name="_Ref311737558"/>
      <w:r>
        <w:rPr>
          <w:lang w:val="en-US"/>
        </w:rPr>
        <w:t>[5]</w:t>
      </w:r>
      <w:r>
        <w:rPr>
          <w:lang w:val="en-US"/>
        </w:rPr>
        <w:tab/>
        <w:t>3GPP TS 32.107: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</w:t>
      </w:r>
      <w:bookmarkEnd w:id="7"/>
      <w:r>
        <w:rPr>
          <w:lang w:val="en-US"/>
        </w:rPr>
        <w:t>".</w:t>
      </w:r>
    </w:p>
    <w:p w14:paraId="1595C6A6" w14:textId="77777777" w:rsidR="00E503B7" w:rsidRDefault="00E503B7" w:rsidP="00E503B7">
      <w:pPr>
        <w:pStyle w:val="EX"/>
      </w:pPr>
      <w:bookmarkStart w:id="8" w:name="_Ref311737582"/>
      <w:bookmarkStart w:id="9" w:name="_Ref313604092"/>
      <w:r>
        <w:rPr>
          <w:lang w:val="en-US"/>
        </w:rPr>
        <w:t>[6]</w:t>
      </w:r>
      <w:r>
        <w:rPr>
          <w:lang w:val="en-US"/>
        </w:rPr>
        <w:tab/>
        <w:t>3GPP TS 28.620: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 Umbrella</w:t>
      </w:r>
      <w:bookmarkEnd w:id="8"/>
      <w:r>
        <w:rPr>
          <w:lang w:val="en-US"/>
        </w:rPr>
        <w:t xml:space="preserve"> Information Model (UIM)</w:t>
      </w:r>
      <w:bookmarkEnd w:id="9"/>
      <w:r>
        <w:rPr>
          <w:lang w:val="en-US"/>
        </w:rPr>
        <w:t>".</w:t>
      </w:r>
    </w:p>
    <w:p w14:paraId="2DF2939D" w14:textId="3D4EAE80" w:rsidR="00E503B7" w:rsidRDefault="00E503B7" w:rsidP="00E503B7">
      <w:pPr>
        <w:pStyle w:val="EX"/>
      </w:pPr>
      <w:bookmarkStart w:id="10" w:name="_Ref311738433"/>
      <w:r>
        <w:rPr>
          <w:lang w:val="en-US"/>
        </w:rPr>
        <w:t>[7]</w:t>
      </w:r>
      <w:r>
        <w:rPr>
          <w:lang w:val="en-US"/>
        </w:rPr>
        <w:tab/>
        <w:t>ITU-T X.680</w:t>
      </w:r>
      <w:bookmarkEnd w:id="10"/>
      <w:r>
        <w:rPr>
          <w:lang w:val="en-US"/>
        </w:rPr>
        <w:t>,"OSI networking and system aspects – Abstract Syntax Notation One (ASN.1)".</w:t>
      </w:r>
    </w:p>
    <w:p w14:paraId="4E15C88C" w14:textId="77777777" w:rsidR="00E503B7" w:rsidRDefault="00E503B7" w:rsidP="00E503B7">
      <w:pPr>
        <w:pStyle w:val="EX"/>
        <w:rPr>
          <w:lang w:val="en-US"/>
        </w:rPr>
      </w:pPr>
      <w:bookmarkStart w:id="11" w:name="_Ref313488282"/>
      <w:r>
        <w:rPr>
          <w:lang w:val="en-US"/>
        </w:rPr>
        <w:t>[8]</w:t>
      </w:r>
      <w:r>
        <w:rPr>
          <w:lang w:val="en-US"/>
        </w:rPr>
        <w:tab/>
      </w:r>
      <w:bookmarkEnd w:id="11"/>
      <w:r w:rsidRPr="00AF54D7">
        <w:rPr>
          <w:lang w:val="en-US"/>
        </w:rPr>
        <w:t xml:space="preserve"> </w:t>
      </w:r>
      <w:r>
        <w:rPr>
          <w:lang w:val="en-US"/>
        </w:rPr>
        <w:t>Void</w:t>
      </w:r>
    </w:p>
    <w:p w14:paraId="34BB8CE2" w14:textId="77777777" w:rsidR="00E503B7" w:rsidRDefault="00E503B7" w:rsidP="00E503B7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[9]</w:t>
      </w:r>
      <w:r>
        <w:rPr>
          <w:rFonts w:eastAsia="MS Mincho"/>
          <w:lang w:eastAsia="zh-CN"/>
        </w:rPr>
        <w:tab/>
        <w:t>3GPP TS 32.602 "Telecommunication management; Configuration Management (CM); Basic CM Integration Reference Point (IRP): Information Service (IS)".</w:t>
      </w:r>
    </w:p>
    <w:p w14:paraId="1A1894C4" w14:textId="77777777" w:rsidR="00E503B7" w:rsidRDefault="00E503B7" w:rsidP="00E503B7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[10]</w:t>
      </w:r>
      <w:r>
        <w:rPr>
          <w:rFonts w:eastAsia="MS Mincho"/>
          <w:lang w:eastAsia="zh-CN"/>
        </w:rPr>
        <w:tab/>
        <w:t>3GPP TS 32.612: "Telecommunication management; Configuration Management (CM); Bulk CM Integration Reference Point (IRP): Information Service (IS)".</w:t>
      </w:r>
    </w:p>
    <w:p w14:paraId="3C0FF4CD" w14:textId="77777777" w:rsidR="00E503B7" w:rsidRDefault="00E503B7" w:rsidP="00E503B7">
      <w:pPr>
        <w:pStyle w:val="EX"/>
      </w:pPr>
      <w:r>
        <w:rPr>
          <w:rFonts w:eastAsia="MS Mincho"/>
          <w:lang w:eastAsia="zh-CN"/>
        </w:rPr>
        <w:t>[11]</w:t>
      </w:r>
      <w:r>
        <w:rPr>
          <w:rFonts w:eastAsia="MS Mincho"/>
          <w:lang w:eastAsia="zh-CN"/>
        </w:rPr>
        <w:tab/>
        <w:t xml:space="preserve">3GPP TS 32.111-2: </w:t>
      </w:r>
      <w:r>
        <w:rPr>
          <w:b/>
        </w:rPr>
        <w:t>"</w:t>
      </w:r>
      <w:r w:rsidRPr="00A64935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 xml:space="preserve">Telecommunication management; </w:t>
      </w:r>
      <w:r w:rsidRPr="00A64935">
        <w:t>Fault Management; Part 2: Alarm Integration Reference Point (IRP): Information Service (IS)"</w:t>
      </w:r>
      <w:r>
        <w:t>.</w:t>
      </w:r>
    </w:p>
    <w:p w14:paraId="4B2F2EE5" w14:textId="77777777" w:rsidR="00E503B7" w:rsidRDefault="00E503B7" w:rsidP="00E503B7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[12]</w:t>
      </w:r>
      <w:r>
        <w:rPr>
          <w:rFonts w:eastAsia="MS Mincho"/>
          <w:lang w:eastAsia="zh-CN"/>
        </w:rPr>
        <w:tab/>
        <w:t>3GPP TS 32.302: "Telecommunication management; Configuration Management (CM); Notification Integration Reference Point (IRP): Information Service (IS)".</w:t>
      </w:r>
    </w:p>
    <w:p w14:paraId="6C26D989" w14:textId="77777777" w:rsidR="00E503B7" w:rsidRDefault="00E503B7" w:rsidP="00E503B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 32.404</w:t>
      </w:r>
      <w:r>
        <w:rPr>
          <w:rFonts w:hint="eastAsia"/>
          <w:lang w:eastAsia="zh-CN"/>
        </w:rPr>
        <w:t xml:space="preserve">: </w:t>
      </w:r>
      <w:r>
        <w:t>"Telecommunication management;</w:t>
      </w:r>
      <w:r>
        <w:rPr>
          <w:rFonts w:hint="eastAsia"/>
          <w:lang w:eastAsia="zh-CN"/>
        </w:rPr>
        <w:t xml:space="preserve"> </w:t>
      </w:r>
      <w:r>
        <w:t>Performance Management (PM); Performance measurements - Definitions and template"</w:t>
      </w:r>
      <w:r>
        <w:rPr>
          <w:rFonts w:hint="eastAsia"/>
          <w:lang w:eastAsia="zh-CN"/>
        </w:rPr>
        <w:t>.</w:t>
      </w:r>
    </w:p>
    <w:p w14:paraId="29744E83" w14:textId="77777777" w:rsidR="00E503B7" w:rsidRDefault="00E503B7" w:rsidP="00E503B7">
      <w:pPr>
        <w:pStyle w:val="EX"/>
      </w:pPr>
      <w:r>
        <w:t>[14]</w:t>
      </w:r>
      <w:r>
        <w:tab/>
        <w:t>3GPP TS 28.545 "</w:t>
      </w:r>
      <w:r w:rsidRPr="006423B5">
        <w:t xml:space="preserve">Management and orchestration; </w:t>
      </w:r>
      <w:r w:rsidRPr="0073070B">
        <w:t>Fault Supervision (FS)".</w:t>
      </w:r>
      <w:r>
        <w:t xml:space="preserve"> </w:t>
      </w:r>
    </w:p>
    <w:p w14:paraId="6DF4C73C" w14:textId="77777777" w:rsidR="00E503B7" w:rsidRDefault="00E503B7" w:rsidP="00E503B7">
      <w:pPr>
        <w:pStyle w:val="EX"/>
      </w:pPr>
      <w:r>
        <w:t>[15]</w:t>
      </w:r>
      <w:r>
        <w:tab/>
        <w:t>3GPP TS 28.541 "</w:t>
      </w:r>
      <w:r w:rsidRPr="006423B5">
        <w:t>Management and orchestration; 5G Network Resource Model (NRM); Stage 2 and stage 3</w:t>
      </w:r>
      <w:r>
        <w:t>".</w:t>
      </w:r>
    </w:p>
    <w:p w14:paraId="628C4C38" w14:textId="77777777" w:rsidR="00E503B7" w:rsidRDefault="00E503B7" w:rsidP="00E503B7">
      <w:pPr>
        <w:pStyle w:val="EX"/>
      </w:pPr>
      <w:r>
        <w:t>[16]</w:t>
      </w:r>
      <w:r>
        <w:tab/>
        <w:t>3GPP TS 28.532 "</w:t>
      </w:r>
      <w:r w:rsidRPr="006423B5">
        <w:t>Management and orchestration; Generic management services</w:t>
      </w:r>
      <w:r>
        <w:t>".</w:t>
      </w:r>
    </w:p>
    <w:p w14:paraId="3B54F143" w14:textId="77777777" w:rsidR="00E503B7" w:rsidRDefault="00E503B7" w:rsidP="00E503B7">
      <w:pPr>
        <w:pStyle w:val="EX"/>
      </w:pPr>
      <w:r>
        <w:t>[17]</w:t>
      </w:r>
      <w:r>
        <w:tab/>
        <w:t>3GPP TS 28.531 "</w:t>
      </w:r>
      <w:r w:rsidRPr="006423B5">
        <w:t>Management and orchestration; Provisioning</w:t>
      </w:r>
      <w:r>
        <w:t>".</w:t>
      </w:r>
    </w:p>
    <w:p w14:paraId="421E9DFE" w14:textId="77777777" w:rsidR="00F25287" w:rsidRDefault="00E503B7" w:rsidP="00F25287">
      <w:pPr>
        <w:pStyle w:val="EX"/>
        <w:rPr>
          <w:ins w:id="12" w:author="Ericsson user40" w:date="2023-07-12T16:09:00Z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 TR 21.905: "Vocabulary for 3GPP Specifications".</w:t>
      </w:r>
    </w:p>
    <w:p w14:paraId="7150F519" w14:textId="668D0943" w:rsidR="00E503B7" w:rsidRDefault="00F25287" w:rsidP="002C38AA">
      <w:pPr>
        <w:pStyle w:val="EX"/>
      </w:pPr>
      <w:ins w:id="13" w:author="Ericsson user40" w:date="2023-07-12T16:09:00Z">
        <w:r>
          <w:t>[X]</w:t>
        </w:r>
        <w:r>
          <w:tab/>
          <w:t>IETF RFC 3339: "</w:t>
        </w:r>
        <w:r w:rsidRPr="00A7219E">
          <w:t>Date and Time on the Internet: Timestamps</w:t>
        </w:r>
        <w:r>
          <w:t>".</w:t>
        </w:r>
      </w:ins>
    </w:p>
    <w:p w14:paraId="2F49727F" w14:textId="77777777" w:rsidR="003030D6" w:rsidRDefault="003030D6" w:rsidP="003030D6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030D6" w14:paraId="186C0E38" w14:textId="77777777" w:rsidTr="00C21A3B">
        <w:tc>
          <w:tcPr>
            <w:tcW w:w="9629" w:type="dxa"/>
            <w:shd w:val="clear" w:color="auto" w:fill="FFFFCC"/>
          </w:tcPr>
          <w:p w14:paraId="2FBA4815" w14:textId="371E4538" w:rsidR="003030D6" w:rsidRPr="002F555C" w:rsidRDefault="00BA6869" w:rsidP="00C21A3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27586B">
              <w:rPr>
                <w:b/>
                <w:bCs/>
                <w:noProof/>
              </w:rPr>
              <w:t xml:space="preserve"> </w:t>
            </w:r>
            <w:r w:rsidR="003030D6" w:rsidRPr="002F555C">
              <w:rPr>
                <w:b/>
                <w:bCs/>
                <w:noProof/>
              </w:rPr>
              <w:t>change</w:t>
            </w:r>
          </w:p>
        </w:tc>
      </w:tr>
    </w:tbl>
    <w:p w14:paraId="046A43DA" w14:textId="77777777" w:rsidR="003030D6" w:rsidRDefault="003030D6" w:rsidP="003030D6">
      <w:pPr>
        <w:rPr>
          <w:noProof/>
        </w:rPr>
      </w:pPr>
    </w:p>
    <w:p w14:paraId="25C5C5FE" w14:textId="77777777" w:rsidR="003030D6" w:rsidRDefault="003030D6">
      <w:pPr>
        <w:rPr>
          <w:noProof/>
        </w:rPr>
      </w:pPr>
    </w:p>
    <w:p w14:paraId="5BDE52F6" w14:textId="77777777" w:rsidR="008553E6" w:rsidRDefault="008553E6" w:rsidP="008553E6">
      <w:pPr>
        <w:pStyle w:val="Heading4"/>
        <w:tabs>
          <w:tab w:val="left" w:pos="864"/>
        </w:tabs>
        <w:ind w:left="864" w:hanging="864"/>
      </w:pPr>
      <w:bookmarkStart w:id="14" w:name="_Toc122615104"/>
      <w:r>
        <w:t>5.4.3.1</w:t>
      </w:r>
      <w:r>
        <w:tab/>
        <w:t>Description</w:t>
      </w:r>
      <w:bookmarkEnd w:id="14"/>
    </w:p>
    <w:p w14:paraId="7B217F7B" w14:textId="77777777" w:rsidR="008553E6" w:rsidRDefault="008553E6" w:rsidP="008553E6">
      <w:r>
        <w:t>It represents the general notion of being a data type (i.e. a type whose instances are identified only by their values) whose definition is defined by this specification and not by the user (e.g. specification authors).</w:t>
      </w:r>
    </w:p>
    <w:p w14:paraId="4F2482E6" w14:textId="77777777" w:rsidR="008553E6" w:rsidRDefault="008553E6" w:rsidP="008553E6">
      <w:r>
        <w:lastRenderedPageBreak/>
        <w:t>This repertoire uses two kinds of data types: predefined data types and user-defined data types.  The latter is defined in 5.3.4 &lt;&lt;</w:t>
      </w:r>
      <w:proofErr w:type="spellStart"/>
      <w:r>
        <w:t>dataType</w:t>
      </w:r>
      <w:proofErr w:type="spellEnd"/>
      <w:r>
        <w:t>&gt;&gt; and 5.3.5 &lt;&lt;enumeration&gt;&gt;.</w:t>
      </w:r>
    </w:p>
    <w:p w14:paraId="46BE9D14" w14:textId="77777777" w:rsidR="008553E6" w:rsidRDefault="008553E6" w:rsidP="008553E6">
      <w:r>
        <w:t xml:space="preserve">The following table lists the UML data types selected for use as predefined data type. </w:t>
      </w:r>
    </w:p>
    <w:p w14:paraId="199CD4D8" w14:textId="77777777" w:rsidR="008553E6" w:rsidRDefault="008553E6" w:rsidP="008553E6">
      <w:pPr>
        <w:pStyle w:val="TH"/>
        <w:rPr>
          <w:bCs/>
        </w:rPr>
      </w:pPr>
      <w:r>
        <w:t xml:space="preserve">Table </w:t>
      </w:r>
      <w:r>
        <w:rPr>
          <w:noProof/>
        </w:rPr>
        <w:t>5.4.3.1-1</w:t>
      </w:r>
      <w:r>
        <w:t>: 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8553E6" w14:paraId="3F604A3D" w14:textId="77777777" w:rsidTr="000A3BE0">
        <w:tc>
          <w:tcPr>
            <w:tcW w:w="1572" w:type="dxa"/>
            <w:shd w:val="clear" w:color="auto" w:fill="D9D9D9"/>
          </w:tcPr>
          <w:p w14:paraId="309E2E5F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144" w:type="dxa"/>
            <w:shd w:val="clear" w:color="auto" w:fill="D9D9D9"/>
          </w:tcPr>
          <w:p w14:paraId="3F65CC6D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0689319F" w14:textId="77777777" w:rsidTr="000A3BE0">
        <w:tc>
          <w:tcPr>
            <w:tcW w:w="1572" w:type="dxa"/>
            <w:shd w:val="clear" w:color="000000" w:fill="auto"/>
          </w:tcPr>
          <w:p w14:paraId="6C0CDB6D" w14:textId="77777777" w:rsidR="008553E6" w:rsidRDefault="008553E6" w:rsidP="000A3BE0">
            <w:pPr>
              <w:pStyle w:val="TAL"/>
            </w:pPr>
            <w: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444AD990" w14:textId="229C1F8C" w:rsidR="008553E6" w:rsidRDefault="008553E6" w:rsidP="000A3BE0">
            <w:pPr>
              <w:pStyle w:val="TAL"/>
            </w:pPr>
            <w:r>
              <w:t>See Boolean type of [7].</w:t>
            </w:r>
          </w:p>
        </w:tc>
      </w:tr>
      <w:tr w:rsidR="008553E6" w14:paraId="5CB5B3EA" w14:textId="77777777" w:rsidTr="000A3BE0">
        <w:tc>
          <w:tcPr>
            <w:tcW w:w="1572" w:type="dxa"/>
            <w:shd w:val="clear" w:color="000000" w:fill="auto"/>
          </w:tcPr>
          <w:p w14:paraId="58415F1A" w14:textId="77777777" w:rsidR="008553E6" w:rsidRDefault="008553E6" w:rsidP="000A3BE0">
            <w:pPr>
              <w:pStyle w:val="TAL"/>
            </w:pPr>
            <w: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5EEA4714" w14:textId="0B418CA3" w:rsidR="008553E6" w:rsidRDefault="008553E6" w:rsidP="000A3BE0">
            <w:pPr>
              <w:pStyle w:val="TAL"/>
            </w:pPr>
            <w:r>
              <w:t>See Integer type of [7].</w:t>
            </w:r>
          </w:p>
        </w:tc>
      </w:tr>
      <w:tr w:rsidR="008553E6" w14:paraId="4C15A2E9" w14:textId="77777777" w:rsidTr="000A3BE0">
        <w:tc>
          <w:tcPr>
            <w:tcW w:w="1572" w:type="dxa"/>
            <w:shd w:val="clear" w:color="000000" w:fill="auto"/>
          </w:tcPr>
          <w:p w14:paraId="41C3F631" w14:textId="77777777" w:rsidR="008553E6" w:rsidRDefault="008553E6" w:rsidP="000A3BE0">
            <w:pPr>
              <w:pStyle w:val="TAL"/>
            </w:pPr>
            <w:r>
              <w:t>String</w:t>
            </w:r>
          </w:p>
        </w:tc>
        <w:tc>
          <w:tcPr>
            <w:tcW w:w="6144" w:type="dxa"/>
            <w:shd w:val="clear" w:color="000000" w:fill="auto"/>
          </w:tcPr>
          <w:p w14:paraId="15C89C02" w14:textId="27AA35D2" w:rsidR="008553E6" w:rsidRDefault="008553E6" w:rsidP="000A3BE0">
            <w:pPr>
              <w:pStyle w:val="TAL"/>
            </w:pPr>
            <w:r>
              <w:t xml:space="preserve">See </w:t>
            </w:r>
            <w:proofErr w:type="spellStart"/>
            <w:r>
              <w:t>PrintableString</w:t>
            </w:r>
            <w:proofErr w:type="spellEnd"/>
            <w:r>
              <w:t xml:space="preserve"> type of [7].</w:t>
            </w:r>
          </w:p>
        </w:tc>
      </w:tr>
    </w:tbl>
    <w:p w14:paraId="7517A899" w14:textId="77777777" w:rsidR="008553E6" w:rsidRDefault="008553E6" w:rsidP="008553E6"/>
    <w:p w14:paraId="27ABDB43" w14:textId="77777777" w:rsidR="008553E6" w:rsidRDefault="008553E6" w:rsidP="008553E6">
      <w:r>
        <w:t>The following table lists data types that are defined by this repertoire.</w:t>
      </w:r>
    </w:p>
    <w:p w14:paraId="07075F8D" w14:textId="77777777" w:rsidR="008553E6" w:rsidRDefault="008553E6" w:rsidP="008553E6">
      <w:pPr>
        <w:pStyle w:val="TH"/>
      </w:pPr>
      <w:r>
        <w:t>Table 5.4.3.1-2: Non-UML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8553E6" w14:paraId="021E5661" w14:textId="77777777" w:rsidTr="000A3BE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0E95F44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53F892A3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70CC1645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46E93" w14:textId="77777777" w:rsidR="008553E6" w:rsidRDefault="008553E6" w:rsidP="000A3BE0">
            <w:pPr>
              <w:pStyle w:val="TAL"/>
            </w:pPr>
            <w:proofErr w:type="spellStart"/>
            <w:r>
              <w:t>AttributeValuePair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72E51B" w14:textId="77777777" w:rsidR="008553E6" w:rsidRDefault="008553E6" w:rsidP="000A3BE0">
            <w:pPr>
              <w:pStyle w:val="TAL"/>
            </w:pPr>
            <w:r>
              <w:t>This data type defines an attribute name and the attribute’s value.</w:t>
            </w:r>
          </w:p>
        </w:tc>
      </w:tr>
      <w:tr w:rsidR="008553E6" w14:paraId="5E32ABB3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F509F" w14:textId="77777777" w:rsidR="008553E6" w:rsidRDefault="008553E6" w:rsidP="000A3BE0">
            <w:pPr>
              <w:pStyle w:val="TAL"/>
            </w:pPr>
            <w:proofErr w:type="spellStart"/>
            <w:r>
              <w:t>BitString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44D1D6" w14:textId="66083713" w:rsidR="008553E6" w:rsidRDefault="008553E6" w:rsidP="000A3BE0">
            <w:pPr>
              <w:pStyle w:val="TAL"/>
            </w:pPr>
            <w:r>
              <w:t>This data type is defined by Bit string of subclause 3 and subclause G.2.5 of [7].</w:t>
            </w:r>
          </w:p>
        </w:tc>
      </w:tr>
      <w:tr w:rsidR="002517A3" w14:paraId="2D9F350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CB44" w14:textId="77777777" w:rsidR="002517A3" w:rsidRDefault="002517A3" w:rsidP="002517A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0FD65B" w14:textId="56C0EB88" w:rsidR="002517A3" w:rsidRDefault="002517A3" w:rsidP="002517A3">
            <w:pPr>
              <w:pStyle w:val="TAL"/>
            </w:pPr>
            <w:r w:rsidRPr="00D90F88">
              <w:t xml:space="preserve">This data type is defined </w:t>
            </w:r>
            <w:ins w:id="15" w:author="Ericsson user40" w:date="2023-07-12T17:21:00Z">
              <w:r>
                <w:t>either</w:t>
              </w:r>
              <w:r w:rsidRPr="00D90F88">
                <w:t xml:space="preserve"> </w:t>
              </w:r>
            </w:ins>
            <w:r w:rsidRPr="00D90F88">
              <w:t xml:space="preserve">by </w:t>
            </w:r>
            <w:proofErr w:type="spellStart"/>
            <w:r w:rsidRPr="00D90F88">
              <w:t>GeneralizedTime</w:t>
            </w:r>
            <w:proofErr w:type="spellEnd"/>
            <w:r w:rsidRPr="00D90F88">
              <w:t xml:space="preserve"> of [7]</w:t>
            </w:r>
            <w:r>
              <w:t xml:space="preserve"> </w:t>
            </w:r>
            <w:ins w:id="16" w:author="Ericsson user40" w:date="2023-07-12T17:22:00Z">
              <w:r>
                <w:t xml:space="preserve">or by the </w:t>
              </w:r>
              <w:r w:rsidRPr="00C93E9E">
                <w:t>Internet Date/Time Format</w:t>
              </w:r>
              <w:r>
                <w:t xml:space="preserve"> in [X]</w:t>
              </w:r>
              <w:r w:rsidRPr="00D90F88">
                <w:t>.</w:t>
              </w:r>
            </w:ins>
          </w:p>
        </w:tc>
      </w:tr>
      <w:tr w:rsidR="002517A3" w14:paraId="6832014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32550" w14:textId="77777777" w:rsidR="002517A3" w:rsidRDefault="002517A3" w:rsidP="002517A3">
            <w:pPr>
              <w:pStyle w:val="TAL"/>
            </w:pPr>
            <w: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B55FE" w14:textId="77777777" w:rsidR="002517A3" w:rsidRDefault="002517A3" w:rsidP="002517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data type defines the DN (see Distinguished Name of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_Ref313488282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729EA246" w14:textId="77777777" w:rsidR="002517A3" w:rsidRDefault="002517A3" w:rsidP="002517A3">
            <w:pPr>
              <w:pStyle w:val="TAL"/>
              <w:rPr>
                <w:lang w:val="en-US"/>
              </w:rPr>
            </w:pPr>
          </w:p>
          <w:p w14:paraId="4AC44FB0" w14:textId="77777777" w:rsidR="002517A3" w:rsidRDefault="002517A3" w:rsidP="002517A3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Note 1:     Suppose an object’s DN is composed of a sequence of 4 name components, i.e.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>,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and 4</w:t>
            </w:r>
            <w:r>
              <w:rPr>
                <w:rFonts w:cs="Arial"/>
                <w:szCs w:val="18"/>
                <w:vertAlign w:val="superscript"/>
                <w:lang w:val="en-US"/>
              </w:rPr>
              <w:t>th</w:t>
            </w:r>
            <w:r>
              <w:rPr>
                <w:rFonts w:cs="Arial"/>
                <w:szCs w:val="18"/>
                <w:lang w:val="en-US"/>
              </w:rPr>
              <w:t xml:space="preserve"> components. The “initial sub-sequence” of this DN is composed of the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 xml:space="preserve"> and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components.</w:t>
            </w:r>
          </w:p>
        </w:tc>
      </w:tr>
      <w:tr w:rsidR="002517A3" w14:paraId="63D52B0B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8FC87" w14:textId="77777777" w:rsidR="002517A3" w:rsidRDefault="002517A3" w:rsidP="002517A3">
            <w:pPr>
              <w:pStyle w:val="TAL"/>
            </w:pPr>
            <w: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CB62A" w14:textId="77777777" w:rsidR="002517A3" w:rsidRDefault="002517A3" w:rsidP="002517A3">
            <w:pPr>
              <w:pStyle w:val="TAL"/>
            </w:pPr>
            <w:r>
              <w:rPr>
                <w:lang w:val="en-US"/>
              </w:rPr>
              <w:t>This data type is defined by another organization.</w:t>
            </w:r>
          </w:p>
        </w:tc>
      </w:tr>
      <w:tr w:rsidR="002517A3" w14:paraId="3CAD8200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E13145" w14:textId="77777777" w:rsidR="002517A3" w:rsidRDefault="002517A3" w:rsidP="002517A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E999" w14:textId="52784F9C" w:rsidR="002517A3" w:rsidRDefault="002517A3" w:rsidP="002517A3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This data type is defined by </w:t>
            </w:r>
            <w:r>
              <w:rPr>
                <w:rFonts w:ascii="Arial" w:hAnsi="Arial"/>
                <w:sz w:val="18"/>
              </w:rPr>
              <w:t>Real type of [7]</w:t>
            </w:r>
          </w:p>
        </w:tc>
      </w:tr>
    </w:tbl>
    <w:p w14:paraId="676117BC" w14:textId="77777777" w:rsidR="008553E6" w:rsidRDefault="008553E6" w:rsidP="008553E6">
      <w:pPr>
        <w:pStyle w:val="TH"/>
      </w:pPr>
    </w:p>
    <w:p w14:paraId="14B07FCF" w14:textId="77777777" w:rsidR="00BA6869" w:rsidRDefault="00BA6869" w:rsidP="00BA6869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CE3C2" w14:textId="77777777" w:rsidR="00656116" w:rsidRDefault="00656116">
      <w:r>
        <w:separator/>
      </w:r>
    </w:p>
  </w:endnote>
  <w:endnote w:type="continuationSeparator" w:id="0">
    <w:p w14:paraId="050B15A8" w14:textId="77777777" w:rsidR="00656116" w:rsidRDefault="0065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E33F8" w14:textId="77777777" w:rsidR="00656116" w:rsidRDefault="00656116">
      <w:r>
        <w:separator/>
      </w:r>
    </w:p>
  </w:footnote>
  <w:footnote w:type="continuationSeparator" w:id="0">
    <w:p w14:paraId="04EBB2DB" w14:textId="77777777" w:rsidR="00656116" w:rsidRDefault="0065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0">
    <w15:presenceInfo w15:providerId="None" w15:userId="Ericsson user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B1E"/>
    <w:rsid w:val="00022E4A"/>
    <w:rsid w:val="000272A0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00C7"/>
    <w:rsid w:val="00103E04"/>
    <w:rsid w:val="001316C5"/>
    <w:rsid w:val="00145D43"/>
    <w:rsid w:val="00153018"/>
    <w:rsid w:val="00192C46"/>
    <w:rsid w:val="001A08B3"/>
    <w:rsid w:val="001A152C"/>
    <w:rsid w:val="001A7B60"/>
    <w:rsid w:val="001B52F0"/>
    <w:rsid w:val="001B7A65"/>
    <w:rsid w:val="001E293E"/>
    <w:rsid w:val="001E41F3"/>
    <w:rsid w:val="00212C34"/>
    <w:rsid w:val="002517A3"/>
    <w:rsid w:val="0026004D"/>
    <w:rsid w:val="00260CE0"/>
    <w:rsid w:val="002640DD"/>
    <w:rsid w:val="0027586B"/>
    <w:rsid w:val="00275D12"/>
    <w:rsid w:val="00282CC3"/>
    <w:rsid w:val="00284FEB"/>
    <w:rsid w:val="002860C4"/>
    <w:rsid w:val="00287001"/>
    <w:rsid w:val="00296676"/>
    <w:rsid w:val="002B115F"/>
    <w:rsid w:val="002B5741"/>
    <w:rsid w:val="002C38AA"/>
    <w:rsid w:val="002E472E"/>
    <w:rsid w:val="002F555C"/>
    <w:rsid w:val="002F5BEA"/>
    <w:rsid w:val="003028B0"/>
    <w:rsid w:val="003030D6"/>
    <w:rsid w:val="00305409"/>
    <w:rsid w:val="00306DB8"/>
    <w:rsid w:val="00311AD0"/>
    <w:rsid w:val="00314048"/>
    <w:rsid w:val="00321DC9"/>
    <w:rsid w:val="003256B3"/>
    <w:rsid w:val="00336826"/>
    <w:rsid w:val="0034108E"/>
    <w:rsid w:val="003444B6"/>
    <w:rsid w:val="0035273E"/>
    <w:rsid w:val="003609EF"/>
    <w:rsid w:val="0036231A"/>
    <w:rsid w:val="00374DD4"/>
    <w:rsid w:val="00387D31"/>
    <w:rsid w:val="00395824"/>
    <w:rsid w:val="003A1AF8"/>
    <w:rsid w:val="003A49CB"/>
    <w:rsid w:val="003E1A36"/>
    <w:rsid w:val="00410371"/>
    <w:rsid w:val="004202D0"/>
    <w:rsid w:val="004242F1"/>
    <w:rsid w:val="00436E2A"/>
    <w:rsid w:val="00443D07"/>
    <w:rsid w:val="00455B7C"/>
    <w:rsid w:val="00464165"/>
    <w:rsid w:val="00475DF0"/>
    <w:rsid w:val="004A52C6"/>
    <w:rsid w:val="004B75B7"/>
    <w:rsid w:val="004C5096"/>
    <w:rsid w:val="004D1D31"/>
    <w:rsid w:val="004D41DD"/>
    <w:rsid w:val="005009D9"/>
    <w:rsid w:val="0051580D"/>
    <w:rsid w:val="00522CC7"/>
    <w:rsid w:val="00532650"/>
    <w:rsid w:val="00547111"/>
    <w:rsid w:val="005506D9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536E"/>
    <w:rsid w:val="00656116"/>
    <w:rsid w:val="00665C47"/>
    <w:rsid w:val="0068622F"/>
    <w:rsid w:val="00686998"/>
    <w:rsid w:val="00695808"/>
    <w:rsid w:val="006A05DC"/>
    <w:rsid w:val="006B28D1"/>
    <w:rsid w:val="006B46FB"/>
    <w:rsid w:val="006E21FB"/>
    <w:rsid w:val="006F30DA"/>
    <w:rsid w:val="007176FC"/>
    <w:rsid w:val="00732E01"/>
    <w:rsid w:val="00740458"/>
    <w:rsid w:val="00785599"/>
    <w:rsid w:val="00792342"/>
    <w:rsid w:val="007977A8"/>
    <w:rsid w:val="007A1E3B"/>
    <w:rsid w:val="007B24F4"/>
    <w:rsid w:val="007B512A"/>
    <w:rsid w:val="007C2097"/>
    <w:rsid w:val="007D358E"/>
    <w:rsid w:val="007D6A07"/>
    <w:rsid w:val="007E6520"/>
    <w:rsid w:val="007F10C8"/>
    <w:rsid w:val="007F7259"/>
    <w:rsid w:val="008040A8"/>
    <w:rsid w:val="00817F4D"/>
    <w:rsid w:val="008279FA"/>
    <w:rsid w:val="0083306A"/>
    <w:rsid w:val="0083630F"/>
    <w:rsid w:val="008414AD"/>
    <w:rsid w:val="008553E6"/>
    <w:rsid w:val="008626E7"/>
    <w:rsid w:val="00866CAB"/>
    <w:rsid w:val="00870EE7"/>
    <w:rsid w:val="00876B66"/>
    <w:rsid w:val="00880A55"/>
    <w:rsid w:val="00881A95"/>
    <w:rsid w:val="008863B9"/>
    <w:rsid w:val="00887174"/>
    <w:rsid w:val="008A23F7"/>
    <w:rsid w:val="008A45A6"/>
    <w:rsid w:val="008B7764"/>
    <w:rsid w:val="008C4E17"/>
    <w:rsid w:val="008D39FE"/>
    <w:rsid w:val="008D79BA"/>
    <w:rsid w:val="008F3789"/>
    <w:rsid w:val="008F686C"/>
    <w:rsid w:val="009148DE"/>
    <w:rsid w:val="00915DF7"/>
    <w:rsid w:val="00941E30"/>
    <w:rsid w:val="009445B5"/>
    <w:rsid w:val="009777D9"/>
    <w:rsid w:val="00991B88"/>
    <w:rsid w:val="009A5753"/>
    <w:rsid w:val="009A579D"/>
    <w:rsid w:val="009B5B55"/>
    <w:rsid w:val="009D232B"/>
    <w:rsid w:val="009E3297"/>
    <w:rsid w:val="009E79EC"/>
    <w:rsid w:val="009F200C"/>
    <w:rsid w:val="009F734F"/>
    <w:rsid w:val="00A1069F"/>
    <w:rsid w:val="00A246B6"/>
    <w:rsid w:val="00A25B70"/>
    <w:rsid w:val="00A34161"/>
    <w:rsid w:val="00A47E70"/>
    <w:rsid w:val="00A50CF0"/>
    <w:rsid w:val="00A7671C"/>
    <w:rsid w:val="00A772D3"/>
    <w:rsid w:val="00A95615"/>
    <w:rsid w:val="00AA14EB"/>
    <w:rsid w:val="00AA2CBC"/>
    <w:rsid w:val="00AA7066"/>
    <w:rsid w:val="00AA749F"/>
    <w:rsid w:val="00AC5820"/>
    <w:rsid w:val="00AD1CD8"/>
    <w:rsid w:val="00AE5DD8"/>
    <w:rsid w:val="00B13F88"/>
    <w:rsid w:val="00B258BB"/>
    <w:rsid w:val="00B6066F"/>
    <w:rsid w:val="00B67B97"/>
    <w:rsid w:val="00B722D8"/>
    <w:rsid w:val="00B8020E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F27A2"/>
    <w:rsid w:val="00C10167"/>
    <w:rsid w:val="00C12D8A"/>
    <w:rsid w:val="00C21DDA"/>
    <w:rsid w:val="00C24884"/>
    <w:rsid w:val="00C31666"/>
    <w:rsid w:val="00C42E23"/>
    <w:rsid w:val="00C63FA1"/>
    <w:rsid w:val="00C660C2"/>
    <w:rsid w:val="00C66BA2"/>
    <w:rsid w:val="00C95985"/>
    <w:rsid w:val="00C95B02"/>
    <w:rsid w:val="00CC5026"/>
    <w:rsid w:val="00CC68D0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A0C2B"/>
    <w:rsid w:val="00DC1899"/>
    <w:rsid w:val="00DC3CCB"/>
    <w:rsid w:val="00DD43C1"/>
    <w:rsid w:val="00DE34CF"/>
    <w:rsid w:val="00DF6CB9"/>
    <w:rsid w:val="00E00334"/>
    <w:rsid w:val="00E02F58"/>
    <w:rsid w:val="00E054E2"/>
    <w:rsid w:val="00E13F3D"/>
    <w:rsid w:val="00E14AE9"/>
    <w:rsid w:val="00E166C7"/>
    <w:rsid w:val="00E34898"/>
    <w:rsid w:val="00E437C3"/>
    <w:rsid w:val="00E43A0A"/>
    <w:rsid w:val="00E503B7"/>
    <w:rsid w:val="00E71070"/>
    <w:rsid w:val="00EB09B7"/>
    <w:rsid w:val="00EC2AA3"/>
    <w:rsid w:val="00ED2614"/>
    <w:rsid w:val="00EE4EFF"/>
    <w:rsid w:val="00EE56F5"/>
    <w:rsid w:val="00EE7D7C"/>
    <w:rsid w:val="00EF69E9"/>
    <w:rsid w:val="00F01566"/>
    <w:rsid w:val="00F25287"/>
    <w:rsid w:val="00F25D98"/>
    <w:rsid w:val="00F300FB"/>
    <w:rsid w:val="00F31BD1"/>
    <w:rsid w:val="00F403E4"/>
    <w:rsid w:val="00F51487"/>
    <w:rsid w:val="00F53069"/>
    <w:rsid w:val="00F74A9D"/>
    <w:rsid w:val="00F85C74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53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553E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json-schema.org/draft/2020-12/json-schema-validation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rfc-editor.org/rfc/rfc6991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user40</cp:lastModifiedBy>
  <cp:revision>7</cp:revision>
  <cp:lastPrinted>1900-01-01T00:00:00Z</cp:lastPrinted>
  <dcterms:created xsi:type="dcterms:W3CDTF">2023-07-12T14:18:00Z</dcterms:created>
  <dcterms:modified xsi:type="dcterms:W3CDTF">2023-08-11T17:03:00Z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